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638F4" w14:textId="4DD562E5" w:rsidR="009E2096" w:rsidRPr="00766DC4" w:rsidRDefault="009E2096" w:rsidP="001F6A49">
      <w:pPr>
        <w:pStyle w:val="Header"/>
        <w:rPr>
          <w:rFonts w:cs="Arial"/>
          <w:bCs/>
          <w:sz w:val="28"/>
        </w:rPr>
      </w:pPr>
      <w:bookmarkStart w:id="0" w:name="_Ref510623357"/>
      <w:r w:rsidRPr="00766DC4">
        <w:rPr>
          <w:rFonts w:cs="Arial"/>
          <w:bCs/>
          <w:sz w:val="28"/>
        </w:rPr>
        <w:t xml:space="preserve">3GPP TSG RAN WG1 Meeting </w:t>
      </w:r>
      <w:r w:rsidR="00047509" w:rsidRPr="00766DC4">
        <w:rPr>
          <w:rFonts w:cs="Arial"/>
          <w:bCs/>
          <w:sz w:val="28"/>
        </w:rPr>
        <w:t>#9</w:t>
      </w:r>
      <w:r w:rsidR="006258D2" w:rsidRPr="00766DC4">
        <w:rPr>
          <w:rFonts w:cs="Arial"/>
          <w:bCs/>
          <w:sz w:val="28"/>
        </w:rPr>
        <w:t>7</w:t>
      </w:r>
      <w:r w:rsidRPr="00766DC4">
        <w:rPr>
          <w:rFonts w:cs="Arial"/>
          <w:bCs/>
          <w:sz w:val="28"/>
        </w:rPr>
        <w:t xml:space="preserve">             </w:t>
      </w:r>
      <w:r w:rsidR="001F6A49" w:rsidRPr="00766DC4">
        <w:rPr>
          <w:rFonts w:cs="Arial"/>
          <w:bCs/>
          <w:sz w:val="28"/>
        </w:rPr>
        <w:tab/>
      </w:r>
      <w:r w:rsidR="001F6A49" w:rsidRPr="00766DC4">
        <w:rPr>
          <w:rFonts w:cs="Arial"/>
          <w:bCs/>
          <w:sz w:val="28"/>
        </w:rPr>
        <w:tab/>
      </w:r>
      <w:bookmarkStart w:id="1" w:name="_GoBack"/>
      <w:bookmarkEnd w:id="1"/>
      <w:r w:rsidR="001F6A49" w:rsidRPr="00766DC4">
        <w:rPr>
          <w:rFonts w:cs="Arial"/>
          <w:bCs/>
          <w:sz w:val="28"/>
        </w:rPr>
        <w:tab/>
      </w:r>
      <w:r w:rsidR="001F6A49" w:rsidRPr="00766DC4">
        <w:rPr>
          <w:rFonts w:cs="Arial"/>
          <w:bCs/>
          <w:sz w:val="28"/>
        </w:rPr>
        <w:tab/>
      </w:r>
      <w:r w:rsidR="001F6A49" w:rsidRPr="00766DC4">
        <w:rPr>
          <w:rFonts w:cs="Arial"/>
          <w:bCs/>
          <w:sz w:val="28"/>
        </w:rPr>
        <w:tab/>
      </w:r>
      <w:r w:rsidRPr="00766DC4">
        <w:rPr>
          <w:rFonts w:cs="Arial"/>
          <w:bCs/>
          <w:sz w:val="28"/>
        </w:rPr>
        <w:t xml:space="preserve">  </w:t>
      </w:r>
      <w:r w:rsidRPr="00766DC4">
        <w:rPr>
          <w:rFonts w:cs="Arial"/>
          <w:bCs/>
          <w:sz w:val="28"/>
        </w:rPr>
        <w:tab/>
      </w:r>
      <w:r w:rsidR="004E3746" w:rsidRPr="00766DC4">
        <w:rPr>
          <w:rFonts w:cs="Arial"/>
          <w:bCs/>
          <w:sz w:val="28"/>
        </w:rPr>
        <w:t>R1-19</w:t>
      </w:r>
      <w:r w:rsidR="007E49B6" w:rsidRPr="00766DC4">
        <w:rPr>
          <w:rFonts w:cs="Arial"/>
          <w:bCs/>
          <w:sz w:val="28"/>
        </w:rPr>
        <w:t>07914</w:t>
      </w:r>
    </w:p>
    <w:p w14:paraId="4B83AC13" w14:textId="6A9F992C" w:rsidR="009E2096" w:rsidRPr="00766DC4" w:rsidRDefault="006258D2" w:rsidP="009E2096">
      <w:pPr>
        <w:pStyle w:val="Header"/>
        <w:rPr>
          <w:rFonts w:cs="Arial"/>
          <w:bCs/>
          <w:sz w:val="28"/>
        </w:rPr>
      </w:pPr>
      <w:r w:rsidRPr="00766DC4">
        <w:rPr>
          <w:rFonts w:cs="Arial"/>
          <w:bCs/>
          <w:sz w:val="28"/>
        </w:rPr>
        <w:t>Reno, NV, USA</w:t>
      </w:r>
      <w:r w:rsidR="009E2096" w:rsidRPr="00766DC4">
        <w:rPr>
          <w:rFonts w:cs="Arial"/>
          <w:bCs/>
          <w:sz w:val="28"/>
        </w:rPr>
        <w:t xml:space="preserve">, </w:t>
      </w:r>
      <w:r w:rsidRPr="00766DC4">
        <w:rPr>
          <w:rFonts w:cs="Arial"/>
          <w:bCs/>
          <w:sz w:val="28"/>
        </w:rPr>
        <w:t>May</w:t>
      </w:r>
      <w:r w:rsidR="009E2096" w:rsidRPr="00766DC4">
        <w:rPr>
          <w:rFonts w:cs="Arial"/>
          <w:bCs/>
          <w:sz w:val="28"/>
        </w:rPr>
        <w:t xml:space="preserve"> </w:t>
      </w:r>
      <w:r w:rsidRPr="00766DC4">
        <w:rPr>
          <w:rFonts w:cs="Arial"/>
          <w:bCs/>
          <w:sz w:val="28"/>
        </w:rPr>
        <w:t>13</w:t>
      </w:r>
      <w:r w:rsidR="00047509" w:rsidRPr="00766DC4">
        <w:rPr>
          <w:rFonts w:cs="Arial"/>
          <w:bCs/>
          <w:sz w:val="28"/>
          <w:vertAlign w:val="superscript"/>
        </w:rPr>
        <w:t>th</w:t>
      </w:r>
      <w:r w:rsidR="009E2096" w:rsidRPr="00766DC4">
        <w:rPr>
          <w:rFonts w:cs="Arial"/>
          <w:bCs/>
          <w:sz w:val="28"/>
        </w:rPr>
        <w:t xml:space="preserve"> –</w:t>
      </w:r>
      <w:r w:rsidRPr="00766DC4">
        <w:rPr>
          <w:rFonts w:cs="Arial"/>
          <w:bCs/>
          <w:sz w:val="28"/>
        </w:rPr>
        <w:t xml:space="preserve"> </w:t>
      </w:r>
      <w:r w:rsidR="00DE4F29" w:rsidRPr="00766DC4">
        <w:rPr>
          <w:rFonts w:cs="Arial"/>
          <w:bCs/>
          <w:sz w:val="28"/>
        </w:rPr>
        <w:t>1</w:t>
      </w:r>
      <w:r w:rsidRPr="00766DC4">
        <w:rPr>
          <w:rFonts w:cs="Arial"/>
          <w:bCs/>
          <w:sz w:val="28"/>
        </w:rPr>
        <w:t>7</w:t>
      </w:r>
      <w:r w:rsidR="00DE4F29" w:rsidRPr="00766DC4">
        <w:rPr>
          <w:rFonts w:cs="Arial"/>
          <w:bCs/>
          <w:sz w:val="28"/>
          <w:vertAlign w:val="superscript"/>
        </w:rPr>
        <w:t>th</w:t>
      </w:r>
      <w:r w:rsidR="009E2096" w:rsidRPr="00766DC4">
        <w:rPr>
          <w:rFonts w:cs="Arial"/>
          <w:bCs/>
          <w:sz w:val="28"/>
        </w:rPr>
        <w:t>, 2019</w:t>
      </w:r>
    </w:p>
    <w:p w14:paraId="63E03E63" w14:textId="77777777" w:rsidR="009E2096" w:rsidRPr="009E2096" w:rsidRDefault="009E2096" w:rsidP="00224092"/>
    <w:p w14:paraId="303ABFE3" w14:textId="3B653484" w:rsidR="009E2096" w:rsidRPr="00ED270C" w:rsidRDefault="009E2096" w:rsidP="009E2096">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1F6A49">
        <w:rPr>
          <w:bCs/>
          <w:sz w:val="24"/>
          <w:szCs w:val="24"/>
        </w:rPr>
        <w:t>7</w:t>
      </w:r>
      <w:r w:rsidRPr="001F6A49">
        <w:rPr>
          <w:rFonts w:ascii="Arial,SimSun" w:eastAsia="Arial,SimSun" w:hAnsi="Arial,SimSun" w:cs="Arial,SimSun"/>
          <w:bCs/>
          <w:sz w:val="24"/>
          <w:szCs w:val="24"/>
        </w:rPr>
        <w:t>.</w:t>
      </w:r>
      <w:r w:rsidRPr="001F6A49">
        <w:rPr>
          <w:bCs/>
          <w:sz w:val="24"/>
          <w:szCs w:val="24"/>
        </w:rPr>
        <w:t>2.1</w:t>
      </w:r>
      <w:r w:rsidR="00A64140" w:rsidRPr="001F6A49">
        <w:rPr>
          <w:bCs/>
          <w:sz w:val="24"/>
          <w:szCs w:val="24"/>
        </w:rPr>
        <w:t>3</w:t>
      </w:r>
      <w:r w:rsidR="004B182C">
        <w:rPr>
          <w:bCs/>
          <w:sz w:val="24"/>
          <w:szCs w:val="24"/>
        </w:rPr>
        <w:t>.2</w:t>
      </w:r>
    </w:p>
    <w:p w14:paraId="58E02A73" w14:textId="21B63CD0" w:rsidR="009E2096" w:rsidRPr="001F6A49" w:rsidRDefault="009E2096" w:rsidP="001F6A49">
      <w:pPr>
        <w:pStyle w:val="CRCoverPage"/>
        <w:rPr>
          <w:b/>
          <w:bCs/>
          <w:sz w:val="24"/>
          <w:szCs w:val="24"/>
        </w:rPr>
      </w:pPr>
      <w:r w:rsidRPr="001F6A49">
        <w:rPr>
          <w:b/>
          <w:bCs/>
          <w:sz w:val="24"/>
          <w:szCs w:val="24"/>
        </w:rPr>
        <w:t>Source:</w:t>
      </w:r>
      <w:r w:rsidR="001F6A49">
        <w:rPr>
          <w:b/>
          <w:bCs/>
          <w:sz w:val="24"/>
          <w:szCs w:val="24"/>
        </w:rPr>
        <w:tab/>
      </w:r>
      <w:r w:rsidR="001F6A49">
        <w:rPr>
          <w:b/>
          <w:bCs/>
          <w:sz w:val="24"/>
          <w:szCs w:val="24"/>
        </w:rPr>
        <w:tab/>
      </w:r>
      <w:r w:rsidR="001F6A49">
        <w:rPr>
          <w:b/>
          <w:bCs/>
          <w:sz w:val="24"/>
          <w:szCs w:val="24"/>
        </w:rPr>
        <w:tab/>
      </w:r>
      <w:r w:rsidRPr="001F6A49">
        <w:rPr>
          <w:b/>
          <w:bCs/>
          <w:sz w:val="24"/>
          <w:szCs w:val="24"/>
        </w:rPr>
        <w:tab/>
      </w:r>
      <w:r w:rsidRPr="001F6A49">
        <w:rPr>
          <w:bCs/>
          <w:sz w:val="24"/>
          <w:szCs w:val="24"/>
        </w:rPr>
        <w:t>Nokia</w:t>
      </w:r>
    </w:p>
    <w:p w14:paraId="2AC96674" w14:textId="7287AA6C" w:rsidR="009E2096" w:rsidRPr="001F6A49" w:rsidRDefault="009E2096" w:rsidP="001F6A49">
      <w:pPr>
        <w:pStyle w:val="CRCoverPage"/>
        <w:rPr>
          <w:bCs/>
          <w:sz w:val="24"/>
          <w:szCs w:val="24"/>
        </w:rPr>
      </w:pPr>
      <w:r w:rsidRPr="001F6A49">
        <w:rPr>
          <w:b/>
          <w:bCs/>
          <w:sz w:val="24"/>
          <w:szCs w:val="24"/>
        </w:rPr>
        <w:t>Title:</w:t>
      </w:r>
      <w:r w:rsidRPr="001F6A49">
        <w:rPr>
          <w:b/>
          <w:bCs/>
          <w:sz w:val="24"/>
          <w:szCs w:val="24"/>
        </w:rPr>
        <w:tab/>
      </w:r>
      <w:r w:rsidR="001F6A49">
        <w:rPr>
          <w:b/>
          <w:bCs/>
          <w:sz w:val="24"/>
          <w:szCs w:val="24"/>
        </w:rPr>
        <w:tab/>
      </w:r>
      <w:r w:rsidR="001F6A49">
        <w:rPr>
          <w:b/>
          <w:bCs/>
          <w:sz w:val="24"/>
          <w:szCs w:val="24"/>
        </w:rPr>
        <w:tab/>
      </w:r>
      <w:r w:rsidR="001F6A49">
        <w:rPr>
          <w:b/>
          <w:bCs/>
          <w:sz w:val="24"/>
          <w:szCs w:val="24"/>
        </w:rPr>
        <w:tab/>
      </w:r>
      <w:r w:rsidR="001F6A49">
        <w:rPr>
          <w:b/>
          <w:bCs/>
          <w:sz w:val="24"/>
          <w:szCs w:val="24"/>
        </w:rPr>
        <w:tab/>
      </w:r>
      <w:r w:rsidR="00087C05" w:rsidRPr="00087C05">
        <w:rPr>
          <w:bCs/>
          <w:sz w:val="24"/>
          <w:szCs w:val="24"/>
        </w:rPr>
        <w:t>Draft 38.300 CR on cross-carrier scheduling with different numerologies</w:t>
      </w:r>
    </w:p>
    <w:p w14:paraId="0B6C4078" w14:textId="03E0E010" w:rsidR="009E2096" w:rsidRPr="001F6A49" w:rsidRDefault="009E2096" w:rsidP="001F6A49">
      <w:pPr>
        <w:pStyle w:val="CRCoverPage"/>
        <w:rPr>
          <w:b/>
          <w:bCs/>
          <w:sz w:val="24"/>
          <w:szCs w:val="24"/>
        </w:rPr>
      </w:pPr>
      <w:r w:rsidRPr="001F6A49">
        <w:rPr>
          <w:b/>
          <w:bCs/>
          <w:sz w:val="24"/>
          <w:szCs w:val="24"/>
        </w:rPr>
        <w:t>Document for:</w:t>
      </w:r>
      <w:r w:rsidRPr="001F6A49">
        <w:rPr>
          <w:b/>
          <w:bCs/>
          <w:sz w:val="24"/>
          <w:szCs w:val="24"/>
        </w:rPr>
        <w:tab/>
      </w:r>
      <w:r w:rsidRPr="001F6A49">
        <w:rPr>
          <w:b/>
          <w:bCs/>
          <w:sz w:val="24"/>
          <w:szCs w:val="24"/>
        </w:rPr>
        <w:tab/>
      </w:r>
      <w:r w:rsidRPr="001F6A49">
        <w:rPr>
          <w:bCs/>
          <w:sz w:val="24"/>
          <w:szCs w:val="24"/>
        </w:rPr>
        <w:t>Discussion</w:t>
      </w:r>
    </w:p>
    <w:p w14:paraId="0D2B1006" w14:textId="77777777" w:rsidR="00EA23A7" w:rsidRPr="00EA23A7" w:rsidRDefault="00EA23A7" w:rsidP="007553DA">
      <w:pPr>
        <w:pStyle w:val="Heading1"/>
        <w:ind w:hanging="858"/>
      </w:pPr>
      <w:r w:rsidRPr="00EA23A7">
        <w:t>Introduction</w:t>
      </w:r>
    </w:p>
    <w:p w14:paraId="67565C14" w14:textId="72BDA34A" w:rsidR="00C40860" w:rsidRPr="00B16EA8" w:rsidRDefault="004B182C" w:rsidP="00B16EA8">
      <w:pPr>
        <w:rPr>
          <w:rFonts w:ascii="Times New Roman" w:hAnsi="Times New Roman" w:cs="Times New Roman"/>
          <w:sz w:val="20"/>
          <w:lang w:val="en-GB" w:eastAsia="fi-FI"/>
        </w:rPr>
      </w:pPr>
      <w:r>
        <w:rPr>
          <w:rFonts w:ascii="Times New Roman" w:hAnsi="Times New Roman" w:cs="Times New Roman"/>
          <w:sz w:val="20"/>
          <w:lang w:val="en-GB" w:eastAsia="fi-FI"/>
        </w:rPr>
        <w:t>This document proposes a draft stage 2 CR to TS38.300 on cross-carrier scheduling with different numerologies.</w:t>
      </w:r>
    </w:p>
    <w:bookmarkEnd w:id="0"/>
    <w:p w14:paraId="4C56784E" w14:textId="7E7BBA45" w:rsidR="000F21B4" w:rsidRPr="00A51522" w:rsidRDefault="000F21B4" w:rsidP="000F21B4">
      <w:pPr>
        <w:pStyle w:val="Heading1"/>
        <w:numPr>
          <w:ilvl w:val="0"/>
          <w:numId w:val="0"/>
        </w:numPr>
      </w:pPr>
      <w:r>
        <w:t xml:space="preserve">Annex – </w:t>
      </w:r>
      <w:r w:rsidR="004B182C">
        <w:t xml:space="preserve">Draft CR to 38.300 on </w:t>
      </w:r>
      <w:r>
        <w:t>Cross Carrier Scheduling with different numerologies</w:t>
      </w:r>
      <w:r w:rsidRPr="00A51522">
        <w:t xml:space="preserve"> </w:t>
      </w:r>
    </w:p>
    <w:p w14:paraId="42CF7D29" w14:textId="77777777" w:rsidR="004B182C" w:rsidRPr="00B16EA8" w:rsidRDefault="004B182C" w:rsidP="004B182C">
      <w:pPr>
        <w:pStyle w:val="Heading2"/>
        <w:numPr>
          <w:ilvl w:val="0"/>
          <w:numId w:val="0"/>
        </w:numPr>
        <w:ind w:left="567" w:hanging="567"/>
        <w:rPr>
          <w:sz w:val="28"/>
        </w:rPr>
      </w:pPr>
      <w:r w:rsidRPr="00B16EA8">
        <w:rPr>
          <w:sz w:val="28"/>
        </w:rPr>
        <w:t>10.X</w:t>
      </w:r>
      <w:r w:rsidRPr="00B16EA8">
        <w:rPr>
          <w:sz w:val="28"/>
        </w:rPr>
        <w:tab/>
        <w:t>Cross Carrier Scheduling</w:t>
      </w:r>
    </w:p>
    <w:p w14:paraId="2D017153" w14:textId="77777777" w:rsidR="004B182C" w:rsidRPr="00B16EA8" w:rsidRDefault="004B182C" w:rsidP="004B182C">
      <w:pPr>
        <w:rPr>
          <w:rFonts w:ascii="Times New Roman" w:hAnsi="Times New Roman" w:cs="Times New Roman"/>
          <w:color w:val="000000"/>
          <w:sz w:val="20"/>
        </w:rPr>
      </w:pPr>
      <w:r w:rsidRPr="00B16EA8">
        <w:rPr>
          <w:rFonts w:ascii="Times New Roman" w:hAnsi="Times New Roman" w:cs="Times New Roman"/>
          <w:color w:val="000000"/>
          <w:sz w:val="20"/>
        </w:rPr>
        <w:t>Cross-carrier scheduling with the Carrier Indicator Field (CIF) allows the PDCCH of a serving cell to schedule resources on another serving cell but with the following restrictions:</w:t>
      </w:r>
    </w:p>
    <w:p w14:paraId="2B65586B" w14:textId="77777777" w:rsidR="004B182C" w:rsidRPr="00B16EA8" w:rsidRDefault="004B182C" w:rsidP="004B182C">
      <w:pPr>
        <w:pStyle w:val="B1"/>
        <w:rPr>
          <w:rFonts w:ascii="Times New Roman" w:hAnsi="Times New Roman" w:cs="Times New Roman"/>
          <w:sz w:val="20"/>
        </w:rPr>
      </w:pPr>
      <w:r w:rsidRPr="00B16EA8">
        <w:rPr>
          <w:rFonts w:ascii="Times New Roman" w:hAnsi="Times New Roman" w:cs="Times New Roman"/>
          <w:sz w:val="20"/>
        </w:rPr>
        <w:t xml:space="preserve">-    Cross-carrier scheduling does not apply to </w:t>
      </w:r>
      <w:proofErr w:type="spellStart"/>
      <w:r w:rsidRPr="00B16EA8">
        <w:rPr>
          <w:rFonts w:ascii="Times New Roman" w:hAnsi="Times New Roman" w:cs="Times New Roman"/>
          <w:sz w:val="20"/>
        </w:rPr>
        <w:t>PCell</w:t>
      </w:r>
      <w:proofErr w:type="spellEnd"/>
      <w:r w:rsidRPr="00B16EA8">
        <w:rPr>
          <w:rFonts w:ascii="Times New Roman" w:hAnsi="Times New Roman" w:cs="Times New Roman"/>
          <w:sz w:val="20"/>
        </w:rPr>
        <w:t xml:space="preserve"> i.e. </w:t>
      </w:r>
      <w:proofErr w:type="spellStart"/>
      <w:r w:rsidRPr="00B16EA8">
        <w:rPr>
          <w:rFonts w:ascii="Times New Roman" w:hAnsi="Times New Roman" w:cs="Times New Roman"/>
          <w:sz w:val="20"/>
        </w:rPr>
        <w:t>PCell</w:t>
      </w:r>
      <w:proofErr w:type="spellEnd"/>
      <w:r w:rsidRPr="00B16EA8">
        <w:rPr>
          <w:rFonts w:ascii="Times New Roman" w:hAnsi="Times New Roman" w:cs="Times New Roman"/>
          <w:sz w:val="20"/>
        </w:rPr>
        <w:t xml:space="preserve"> is always scheduled via its PDCCH;</w:t>
      </w:r>
    </w:p>
    <w:p w14:paraId="69FDBD7C" w14:textId="77777777" w:rsidR="004B182C" w:rsidRPr="00B16EA8" w:rsidRDefault="004B182C" w:rsidP="004B182C">
      <w:pPr>
        <w:pStyle w:val="B1"/>
        <w:rPr>
          <w:rFonts w:ascii="Times New Roman" w:hAnsi="Times New Roman" w:cs="Times New Roman"/>
          <w:sz w:val="20"/>
        </w:rPr>
      </w:pPr>
      <w:r w:rsidRPr="00B16EA8">
        <w:rPr>
          <w:rFonts w:ascii="Times New Roman" w:hAnsi="Times New Roman" w:cs="Times New Roman"/>
          <w:sz w:val="20"/>
        </w:rPr>
        <w:t xml:space="preserve">-    When an </w:t>
      </w:r>
      <w:proofErr w:type="spellStart"/>
      <w:r w:rsidRPr="00B16EA8">
        <w:rPr>
          <w:rFonts w:ascii="Times New Roman" w:hAnsi="Times New Roman" w:cs="Times New Roman"/>
          <w:sz w:val="20"/>
        </w:rPr>
        <w:t>SCell</w:t>
      </w:r>
      <w:proofErr w:type="spellEnd"/>
      <w:r w:rsidRPr="00B16EA8">
        <w:rPr>
          <w:rFonts w:ascii="Times New Roman" w:hAnsi="Times New Roman" w:cs="Times New Roman"/>
          <w:sz w:val="20"/>
        </w:rPr>
        <w:t xml:space="preserve"> is configured with a PDCCH, that cell’s PDSCH and PUSCH are always scheduled by the PDCCH on this </w:t>
      </w:r>
      <w:proofErr w:type="spellStart"/>
      <w:r w:rsidRPr="00B16EA8">
        <w:rPr>
          <w:rFonts w:ascii="Times New Roman" w:hAnsi="Times New Roman" w:cs="Times New Roman"/>
          <w:sz w:val="20"/>
        </w:rPr>
        <w:t>SCell</w:t>
      </w:r>
      <w:proofErr w:type="spellEnd"/>
      <w:r w:rsidRPr="00B16EA8">
        <w:rPr>
          <w:rFonts w:ascii="Times New Roman" w:hAnsi="Times New Roman" w:cs="Times New Roman"/>
          <w:sz w:val="20"/>
        </w:rPr>
        <w:t>;</w:t>
      </w:r>
    </w:p>
    <w:p w14:paraId="465B3C3A" w14:textId="78877201" w:rsidR="004B182C" w:rsidRPr="004B182C" w:rsidDel="004B182C" w:rsidRDefault="004B182C" w:rsidP="004B182C">
      <w:pPr>
        <w:pStyle w:val="B1"/>
        <w:rPr>
          <w:del w:id="2" w:author="Nokia2" w:date="2019-05-16T18:37:00Z"/>
          <w:rFonts w:ascii="Times New Roman" w:hAnsi="Times New Roman" w:cs="Times New Roman"/>
          <w:sz w:val="20"/>
        </w:rPr>
      </w:pPr>
      <w:r w:rsidRPr="004B182C">
        <w:rPr>
          <w:rFonts w:ascii="Times New Roman" w:hAnsi="Times New Roman" w:cs="Times New Roman"/>
          <w:sz w:val="20"/>
        </w:rPr>
        <w:t xml:space="preserve">-    When an </w:t>
      </w:r>
      <w:proofErr w:type="spellStart"/>
      <w:r w:rsidRPr="004B182C">
        <w:rPr>
          <w:rFonts w:ascii="Times New Roman" w:hAnsi="Times New Roman" w:cs="Times New Roman"/>
          <w:sz w:val="20"/>
        </w:rPr>
        <w:t>SCell</w:t>
      </w:r>
      <w:proofErr w:type="spellEnd"/>
      <w:r w:rsidRPr="004B182C">
        <w:rPr>
          <w:rFonts w:ascii="Times New Roman" w:hAnsi="Times New Roman" w:cs="Times New Roman"/>
          <w:sz w:val="20"/>
        </w:rPr>
        <w:t xml:space="preserve"> is not configured with a PDCCH, that </w:t>
      </w:r>
      <w:proofErr w:type="spellStart"/>
      <w:r w:rsidRPr="004B182C">
        <w:rPr>
          <w:rFonts w:ascii="Times New Roman" w:hAnsi="Times New Roman" w:cs="Times New Roman"/>
          <w:sz w:val="20"/>
        </w:rPr>
        <w:t>SCell’s</w:t>
      </w:r>
      <w:proofErr w:type="spellEnd"/>
      <w:r w:rsidRPr="004B182C">
        <w:rPr>
          <w:rFonts w:ascii="Times New Roman" w:hAnsi="Times New Roman" w:cs="Times New Roman"/>
          <w:sz w:val="20"/>
        </w:rPr>
        <w:t xml:space="preserve"> PDSCH and PUSCH are always scheduled by a PDCCH on another serving cell</w:t>
      </w:r>
      <w:ins w:id="3" w:author="Nokia2" w:date="2019-05-16T18:37:00Z">
        <w:r>
          <w:rPr>
            <w:rFonts w:ascii="Times New Roman" w:hAnsi="Times New Roman" w:cs="Times New Roman"/>
            <w:sz w:val="20"/>
          </w:rPr>
          <w:t>.</w:t>
        </w:r>
      </w:ins>
      <w:del w:id="4" w:author="Nokia2" w:date="2019-05-16T18:37:00Z">
        <w:r w:rsidRPr="004B182C" w:rsidDel="004B182C">
          <w:rPr>
            <w:rFonts w:ascii="Times New Roman" w:hAnsi="Times New Roman" w:cs="Times New Roman"/>
            <w:sz w:val="20"/>
          </w:rPr>
          <w:delText>;</w:delText>
        </w:r>
      </w:del>
    </w:p>
    <w:p w14:paraId="3522526A" w14:textId="77777777" w:rsidR="004B182C" w:rsidRPr="004B182C" w:rsidRDefault="004B182C">
      <w:pPr>
        <w:pStyle w:val="B1"/>
        <w:rPr>
          <w:rFonts w:ascii="Times New Roman" w:hAnsi="Times New Roman" w:cs="Times New Roman"/>
          <w:sz w:val="20"/>
        </w:rPr>
      </w:pPr>
      <w:del w:id="5" w:author="Nokia2" w:date="2019-05-16T18:37:00Z">
        <w:r w:rsidRPr="004B182C" w:rsidDel="004B182C">
          <w:rPr>
            <w:rFonts w:ascii="Times New Roman" w:hAnsi="Times New Roman" w:cs="Times New Roman"/>
            <w:sz w:val="20"/>
          </w:rPr>
          <w:delText>-</w:delText>
        </w:r>
        <w:r w:rsidRPr="004B182C" w:rsidDel="004B182C">
          <w:rPr>
            <w:rFonts w:ascii="Times New Roman" w:hAnsi="Times New Roman" w:cs="Times New Roman"/>
            <w:sz w:val="20"/>
          </w:rPr>
          <w:tab/>
          <w:delText>The scheduling PDCCH and the scheduled PDSCH/PUSCH are using the same numerology.</w:delText>
        </w:r>
      </w:del>
    </w:p>
    <w:p w14:paraId="0B1A847D" w14:textId="77777777" w:rsidR="004B182C" w:rsidRPr="004B182C" w:rsidRDefault="004B182C" w:rsidP="004B182C">
      <w:pPr>
        <w:rPr>
          <w:ins w:id="6" w:author="Nokia2" w:date="2019-05-16T18:37:00Z"/>
          <w:rFonts w:ascii="Times New Roman" w:hAnsi="Times New Roman" w:cs="Times New Roman"/>
          <w:sz w:val="20"/>
        </w:rPr>
      </w:pPr>
      <w:ins w:id="7" w:author="Nokia2" w:date="2019-05-16T18:37:00Z">
        <w:r w:rsidRPr="004B182C">
          <w:rPr>
            <w:rFonts w:ascii="Times New Roman" w:hAnsi="Times New Roman" w:cs="Times New Roman"/>
            <w:sz w:val="20"/>
          </w:rPr>
          <w:t>When the scheduling PDCCH is using a different numerology than the scheduled PDSCH,</w:t>
        </w:r>
      </w:ins>
    </w:p>
    <w:p w14:paraId="13595ED8" w14:textId="77777777" w:rsidR="004B182C" w:rsidRPr="004B182C" w:rsidRDefault="004B182C" w:rsidP="004B182C">
      <w:pPr>
        <w:pStyle w:val="B1"/>
        <w:rPr>
          <w:ins w:id="8" w:author="Nokia2" w:date="2019-05-16T18:37:00Z"/>
          <w:rFonts w:ascii="Times New Roman" w:hAnsi="Times New Roman" w:cs="Times New Roman"/>
          <w:sz w:val="20"/>
        </w:rPr>
      </w:pPr>
      <w:ins w:id="9" w:author="Nokia2" w:date="2019-05-16T18:37:00Z">
        <w:r w:rsidRPr="004B182C">
          <w:rPr>
            <w:rFonts w:ascii="Times New Roman" w:hAnsi="Times New Roman" w:cs="Times New Roman"/>
            <w:sz w:val="20"/>
          </w:rPr>
          <w:t xml:space="preserve">- </w:t>
        </w:r>
        <w:r w:rsidRPr="004B182C">
          <w:rPr>
            <w:rFonts w:ascii="Times New Roman" w:hAnsi="Times New Roman" w:cs="Times New Roman"/>
            <w:sz w:val="20"/>
          </w:rPr>
          <w:tab/>
          <w:t>The minimum allowed PDCCH-to-PDSCH timing is determined differently than if the numerologies are the same, ensuring that there is always time gap between the end of the PDCCH and start of the PDSCH.</w:t>
        </w:r>
      </w:ins>
    </w:p>
    <w:p w14:paraId="7CD642D9" w14:textId="77777777" w:rsidR="004B182C" w:rsidRPr="00B16EA8" w:rsidRDefault="004B182C" w:rsidP="00A601FA">
      <w:pPr>
        <w:pStyle w:val="B1"/>
        <w:rPr>
          <w:rFonts w:ascii="Times New Roman" w:hAnsi="Times New Roman" w:cs="Times New Roman"/>
          <w:color w:val="FF0000"/>
          <w:sz w:val="20"/>
          <w:u w:val="single"/>
        </w:rPr>
      </w:pPr>
    </w:p>
    <w:p w14:paraId="1CFA5269" w14:textId="27338B19" w:rsidR="000F21B4" w:rsidRPr="000F21B4" w:rsidRDefault="000F21B4" w:rsidP="000F21B4">
      <w:pPr>
        <w:rPr>
          <w:color w:val="000000"/>
        </w:rPr>
      </w:pPr>
      <w:r>
        <w:rPr>
          <w:color w:val="000000"/>
        </w:rPr>
        <w:t xml:space="preserve"> </w:t>
      </w:r>
    </w:p>
    <w:sectPr w:rsidR="000F21B4" w:rsidRPr="000F21B4" w:rsidSect="00FC02E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6C216" w14:textId="77777777" w:rsidR="001644FF" w:rsidRDefault="001644FF" w:rsidP="00224092">
      <w:r>
        <w:separator/>
      </w:r>
    </w:p>
  </w:endnote>
  <w:endnote w:type="continuationSeparator" w:id="0">
    <w:p w14:paraId="41EE3344" w14:textId="77777777" w:rsidR="001644FF" w:rsidRDefault="001644FF" w:rsidP="00224092">
      <w:r>
        <w:continuationSeparator/>
      </w:r>
    </w:p>
  </w:endnote>
  <w:endnote w:type="continuationNotice" w:id="1">
    <w:p w14:paraId="07F77236" w14:textId="77777777" w:rsidR="001644FF" w:rsidRDefault="001644FF" w:rsidP="00224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Arial,SimSun">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71278E" w:rsidRDefault="00712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71278E" w:rsidRDefault="00712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71278E" w:rsidRDefault="00712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90477" w14:textId="77777777" w:rsidR="001644FF" w:rsidRDefault="001644FF" w:rsidP="00224092">
      <w:r>
        <w:separator/>
      </w:r>
    </w:p>
  </w:footnote>
  <w:footnote w:type="continuationSeparator" w:id="0">
    <w:p w14:paraId="13B88AFE" w14:textId="77777777" w:rsidR="001644FF" w:rsidRDefault="001644FF" w:rsidP="00224092">
      <w:r>
        <w:continuationSeparator/>
      </w:r>
    </w:p>
  </w:footnote>
  <w:footnote w:type="continuationNotice" w:id="1">
    <w:p w14:paraId="35DCC237" w14:textId="77777777" w:rsidR="001644FF" w:rsidRDefault="001644FF" w:rsidP="002240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71278E" w:rsidRDefault="007127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71278E" w:rsidRDefault="00712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71278E" w:rsidRDefault="00712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AB7337"/>
    <w:multiLevelType w:val="multilevel"/>
    <w:tmpl w:val="26481AF6"/>
    <w:lvl w:ilvl="0">
      <w:start w:val="1"/>
      <w:numFmt w:val="decimal"/>
      <w:pStyle w:val="Heading1"/>
      <w:lvlText w:val="%1"/>
      <w:lvlJc w:val="left"/>
      <w:pPr>
        <w:ind w:left="858"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 w:numId="6">
    <w:abstractNumId w:val="6"/>
  </w:num>
  <w:num w:numId="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8D"/>
    <w:rsid w:val="00000CE7"/>
    <w:rsid w:val="00000ED8"/>
    <w:rsid w:val="0000141D"/>
    <w:rsid w:val="000023A6"/>
    <w:rsid w:val="00002741"/>
    <w:rsid w:val="00002DEC"/>
    <w:rsid w:val="000032D6"/>
    <w:rsid w:val="000033ED"/>
    <w:rsid w:val="00003811"/>
    <w:rsid w:val="00003F15"/>
    <w:rsid w:val="00006BB1"/>
    <w:rsid w:val="00006DE9"/>
    <w:rsid w:val="000074C4"/>
    <w:rsid w:val="00007BE8"/>
    <w:rsid w:val="0001010B"/>
    <w:rsid w:val="00010974"/>
    <w:rsid w:val="000109A5"/>
    <w:rsid w:val="00011360"/>
    <w:rsid w:val="0001170C"/>
    <w:rsid w:val="00011766"/>
    <w:rsid w:val="00011C5F"/>
    <w:rsid w:val="00011DB3"/>
    <w:rsid w:val="0001245C"/>
    <w:rsid w:val="00012A11"/>
    <w:rsid w:val="00013001"/>
    <w:rsid w:val="00013369"/>
    <w:rsid w:val="00013DBB"/>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9CD"/>
    <w:rsid w:val="00044BA6"/>
    <w:rsid w:val="00044EE5"/>
    <w:rsid w:val="000452CB"/>
    <w:rsid w:val="00045A94"/>
    <w:rsid w:val="00045C62"/>
    <w:rsid w:val="00046A1B"/>
    <w:rsid w:val="00046C59"/>
    <w:rsid w:val="0004750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6EB7"/>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EE4"/>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0B36"/>
    <w:rsid w:val="00081E47"/>
    <w:rsid w:val="0008247E"/>
    <w:rsid w:val="00082ACB"/>
    <w:rsid w:val="00082CDA"/>
    <w:rsid w:val="00082E72"/>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5"/>
    <w:rsid w:val="00087C0A"/>
    <w:rsid w:val="00087E56"/>
    <w:rsid w:val="000902A0"/>
    <w:rsid w:val="00090587"/>
    <w:rsid w:val="00090B58"/>
    <w:rsid w:val="00090DBB"/>
    <w:rsid w:val="00090E25"/>
    <w:rsid w:val="00090EBC"/>
    <w:rsid w:val="000912CF"/>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9DB"/>
    <w:rsid w:val="000A2D56"/>
    <w:rsid w:val="000A356B"/>
    <w:rsid w:val="000A3572"/>
    <w:rsid w:val="000A3D29"/>
    <w:rsid w:val="000A4163"/>
    <w:rsid w:val="000A44F8"/>
    <w:rsid w:val="000A46A6"/>
    <w:rsid w:val="000A47E2"/>
    <w:rsid w:val="000A4945"/>
    <w:rsid w:val="000A4948"/>
    <w:rsid w:val="000A4AF8"/>
    <w:rsid w:val="000A4B03"/>
    <w:rsid w:val="000A4D7C"/>
    <w:rsid w:val="000A4F5D"/>
    <w:rsid w:val="000A5721"/>
    <w:rsid w:val="000A5A08"/>
    <w:rsid w:val="000A609E"/>
    <w:rsid w:val="000A6A09"/>
    <w:rsid w:val="000A6AA7"/>
    <w:rsid w:val="000A6CC2"/>
    <w:rsid w:val="000A6CEE"/>
    <w:rsid w:val="000A79F5"/>
    <w:rsid w:val="000A7BE0"/>
    <w:rsid w:val="000B0141"/>
    <w:rsid w:val="000B0884"/>
    <w:rsid w:val="000B0FC4"/>
    <w:rsid w:val="000B12A0"/>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3EA"/>
    <w:rsid w:val="000E7633"/>
    <w:rsid w:val="000E7D56"/>
    <w:rsid w:val="000E7EF5"/>
    <w:rsid w:val="000F0670"/>
    <w:rsid w:val="000F0B4B"/>
    <w:rsid w:val="000F0E8D"/>
    <w:rsid w:val="000F1095"/>
    <w:rsid w:val="000F140E"/>
    <w:rsid w:val="000F1730"/>
    <w:rsid w:val="000F19D4"/>
    <w:rsid w:val="000F1ADA"/>
    <w:rsid w:val="000F21B4"/>
    <w:rsid w:val="000F2D63"/>
    <w:rsid w:val="000F3098"/>
    <w:rsid w:val="000F328B"/>
    <w:rsid w:val="000F3876"/>
    <w:rsid w:val="000F391E"/>
    <w:rsid w:val="000F3937"/>
    <w:rsid w:val="000F3DC4"/>
    <w:rsid w:val="000F41B3"/>
    <w:rsid w:val="000F55B8"/>
    <w:rsid w:val="000F5F08"/>
    <w:rsid w:val="000F6637"/>
    <w:rsid w:val="000F6948"/>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128"/>
    <w:rsid w:val="0011035C"/>
    <w:rsid w:val="00110488"/>
    <w:rsid w:val="0011093B"/>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295"/>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F8B"/>
    <w:rsid w:val="0015709E"/>
    <w:rsid w:val="00157B1D"/>
    <w:rsid w:val="00157B40"/>
    <w:rsid w:val="001600F0"/>
    <w:rsid w:val="001601AE"/>
    <w:rsid w:val="00160601"/>
    <w:rsid w:val="00160674"/>
    <w:rsid w:val="001612C1"/>
    <w:rsid w:val="001613B2"/>
    <w:rsid w:val="001616EE"/>
    <w:rsid w:val="00161D23"/>
    <w:rsid w:val="0016203F"/>
    <w:rsid w:val="00162B80"/>
    <w:rsid w:val="0016398E"/>
    <w:rsid w:val="00163BD0"/>
    <w:rsid w:val="00163FEB"/>
    <w:rsid w:val="001641F1"/>
    <w:rsid w:val="001644FF"/>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921"/>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683"/>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B7E28"/>
    <w:rsid w:val="001C011F"/>
    <w:rsid w:val="001C0134"/>
    <w:rsid w:val="001C03C5"/>
    <w:rsid w:val="001C090C"/>
    <w:rsid w:val="001C15EA"/>
    <w:rsid w:val="001C1F43"/>
    <w:rsid w:val="001C20F9"/>
    <w:rsid w:val="001C22F9"/>
    <w:rsid w:val="001C240C"/>
    <w:rsid w:val="001C2479"/>
    <w:rsid w:val="001C2794"/>
    <w:rsid w:val="001C313D"/>
    <w:rsid w:val="001C3240"/>
    <w:rsid w:val="001C32FA"/>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2AC"/>
    <w:rsid w:val="001D4D09"/>
    <w:rsid w:val="001D5347"/>
    <w:rsid w:val="001D5722"/>
    <w:rsid w:val="001D586E"/>
    <w:rsid w:val="001D6019"/>
    <w:rsid w:val="001D6678"/>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5F0"/>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1F65C3"/>
    <w:rsid w:val="001F6A49"/>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A0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491"/>
    <w:rsid w:val="00222853"/>
    <w:rsid w:val="00222903"/>
    <w:rsid w:val="00222A7A"/>
    <w:rsid w:val="0022337C"/>
    <w:rsid w:val="00223E0D"/>
    <w:rsid w:val="00224092"/>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5D27"/>
    <w:rsid w:val="0023628A"/>
    <w:rsid w:val="00236306"/>
    <w:rsid w:val="00236760"/>
    <w:rsid w:val="00236A8B"/>
    <w:rsid w:val="00236C20"/>
    <w:rsid w:val="00240495"/>
    <w:rsid w:val="00240A6A"/>
    <w:rsid w:val="00240D03"/>
    <w:rsid w:val="00241568"/>
    <w:rsid w:val="00241614"/>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017"/>
    <w:rsid w:val="00247832"/>
    <w:rsid w:val="00247B03"/>
    <w:rsid w:val="00247DEE"/>
    <w:rsid w:val="00250D4C"/>
    <w:rsid w:val="00250E1A"/>
    <w:rsid w:val="002524C9"/>
    <w:rsid w:val="00252AA0"/>
    <w:rsid w:val="00252C17"/>
    <w:rsid w:val="00252C5D"/>
    <w:rsid w:val="0025303A"/>
    <w:rsid w:val="002532E9"/>
    <w:rsid w:val="0025356C"/>
    <w:rsid w:val="0025362E"/>
    <w:rsid w:val="00253F80"/>
    <w:rsid w:val="00254706"/>
    <w:rsid w:val="0025476E"/>
    <w:rsid w:val="00255534"/>
    <w:rsid w:val="00256C14"/>
    <w:rsid w:val="0025735C"/>
    <w:rsid w:val="0025742D"/>
    <w:rsid w:val="00257D8F"/>
    <w:rsid w:val="00257DCA"/>
    <w:rsid w:val="002600E1"/>
    <w:rsid w:val="002606F9"/>
    <w:rsid w:val="00260C1E"/>
    <w:rsid w:val="002612FE"/>
    <w:rsid w:val="00261AED"/>
    <w:rsid w:val="002621BC"/>
    <w:rsid w:val="0026222F"/>
    <w:rsid w:val="00262AB8"/>
    <w:rsid w:val="002634B5"/>
    <w:rsid w:val="002635BC"/>
    <w:rsid w:val="00265310"/>
    <w:rsid w:val="00265C44"/>
    <w:rsid w:val="00266A94"/>
    <w:rsid w:val="00266F6D"/>
    <w:rsid w:val="002675CB"/>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16"/>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47"/>
    <w:rsid w:val="002C139E"/>
    <w:rsid w:val="002C180A"/>
    <w:rsid w:val="002C2169"/>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808"/>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4A8"/>
    <w:rsid w:val="002F1746"/>
    <w:rsid w:val="002F18A9"/>
    <w:rsid w:val="002F1E06"/>
    <w:rsid w:val="002F232D"/>
    <w:rsid w:val="002F37E3"/>
    <w:rsid w:val="002F3CD5"/>
    <w:rsid w:val="002F4320"/>
    <w:rsid w:val="002F49A3"/>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07F68"/>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6913"/>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292"/>
    <w:rsid w:val="003344D2"/>
    <w:rsid w:val="00335235"/>
    <w:rsid w:val="0033591E"/>
    <w:rsid w:val="00335B31"/>
    <w:rsid w:val="00335C2D"/>
    <w:rsid w:val="00336E29"/>
    <w:rsid w:val="0033738F"/>
    <w:rsid w:val="00340134"/>
    <w:rsid w:val="003402AE"/>
    <w:rsid w:val="00340887"/>
    <w:rsid w:val="00340888"/>
    <w:rsid w:val="00340968"/>
    <w:rsid w:val="00340ECA"/>
    <w:rsid w:val="0034111C"/>
    <w:rsid w:val="0034118B"/>
    <w:rsid w:val="003415DC"/>
    <w:rsid w:val="00341B23"/>
    <w:rsid w:val="00341C27"/>
    <w:rsid w:val="003420BB"/>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4525"/>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F06"/>
    <w:rsid w:val="00383F09"/>
    <w:rsid w:val="003840EA"/>
    <w:rsid w:val="00384129"/>
    <w:rsid w:val="003848E2"/>
    <w:rsid w:val="00384BCF"/>
    <w:rsid w:val="00384C6A"/>
    <w:rsid w:val="003860C3"/>
    <w:rsid w:val="00386137"/>
    <w:rsid w:val="003861AA"/>
    <w:rsid w:val="00386264"/>
    <w:rsid w:val="0038700B"/>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35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694"/>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079C"/>
    <w:rsid w:val="003F0A16"/>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135"/>
    <w:rsid w:val="00403375"/>
    <w:rsid w:val="00403435"/>
    <w:rsid w:val="0040343F"/>
    <w:rsid w:val="00403EB1"/>
    <w:rsid w:val="00404170"/>
    <w:rsid w:val="004042DC"/>
    <w:rsid w:val="00405A85"/>
    <w:rsid w:val="0040639E"/>
    <w:rsid w:val="00406595"/>
    <w:rsid w:val="0040666A"/>
    <w:rsid w:val="0040697D"/>
    <w:rsid w:val="00406ED2"/>
    <w:rsid w:val="0041000D"/>
    <w:rsid w:val="00410094"/>
    <w:rsid w:val="004103AE"/>
    <w:rsid w:val="004109C7"/>
    <w:rsid w:val="00410BD5"/>
    <w:rsid w:val="00412590"/>
    <w:rsid w:val="00412791"/>
    <w:rsid w:val="004128A5"/>
    <w:rsid w:val="00412D14"/>
    <w:rsid w:val="00412F13"/>
    <w:rsid w:val="004130D6"/>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6E3"/>
    <w:rsid w:val="0042697B"/>
    <w:rsid w:val="00426DA6"/>
    <w:rsid w:val="0042725C"/>
    <w:rsid w:val="0042732D"/>
    <w:rsid w:val="004276F1"/>
    <w:rsid w:val="00427BEF"/>
    <w:rsid w:val="00427FDD"/>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0F7"/>
    <w:rsid w:val="00454106"/>
    <w:rsid w:val="00454C64"/>
    <w:rsid w:val="00454C6B"/>
    <w:rsid w:val="00454D1F"/>
    <w:rsid w:val="0045590E"/>
    <w:rsid w:val="00455A78"/>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2AE6"/>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248"/>
    <w:rsid w:val="004906F1"/>
    <w:rsid w:val="00490831"/>
    <w:rsid w:val="004918CD"/>
    <w:rsid w:val="00491DF0"/>
    <w:rsid w:val="00492033"/>
    <w:rsid w:val="00492CFF"/>
    <w:rsid w:val="00493106"/>
    <w:rsid w:val="00493239"/>
    <w:rsid w:val="004937D2"/>
    <w:rsid w:val="00493C49"/>
    <w:rsid w:val="00493F9C"/>
    <w:rsid w:val="00494695"/>
    <w:rsid w:val="00494BC3"/>
    <w:rsid w:val="00494DE8"/>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2C"/>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3746"/>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1F76"/>
    <w:rsid w:val="004F2744"/>
    <w:rsid w:val="004F2840"/>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171"/>
    <w:rsid w:val="00501857"/>
    <w:rsid w:val="00501CBA"/>
    <w:rsid w:val="005021E2"/>
    <w:rsid w:val="00502550"/>
    <w:rsid w:val="00502924"/>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586"/>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42F"/>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408"/>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3C2"/>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2EA8"/>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1EB1"/>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87C96"/>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4C9"/>
    <w:rsid w:val="00595E18"/>
    <w:rsid w:val="0059645C"/>
    <w:rsid w:val="00596686"/>
    <w:rsid w:val="005966B3"/>
    <w:rsid w:val="005975F5"/>
    <w:rsid w:val="00597B46"/>
    <w:rsid w:val="00597EBB"/>
    <w:rsid w:val="005A0173"/>
    <w:rsid w:val="005A0A74"/>
    <w:rsid w:val="005A0B0A"/>
    <w:rsid w:val="005A0B35"/>
    <w:rsid w:val="005A1C50"/>
    <w:rsid w:val="005A21E1"/>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2929"/>
    <w:rsid w:val="005F30A0"/>
    <w:rsid w:val="005F316C"/>
    <w:rsid w:val="005F366E"/>
    <w:rsid w:val="005F3814"/>
    <w:rsid w:val="005F4C1E"/>
    <w:rsid w:val="005F57B5"/>
    <w:rsid w:val="005F5B47"/>
    <w:rsid w:val="005F60D1"/>
    <w:rsid w:val="005F67A4"/>
    <w:rsid w:val="005F695C"/>
    <w:rsid w:val="005F6D0A"/>
    <w:rsid w:val="005F6DA0"/>
    <w:rsid w:val="00600509"/>
    <w:rsid w:val="00600A79"/>
    <w:rsid w:val="00601116"/>
    <w:rsid w:val="00601227"/>
    <w:rsid w:val="00601B65"/>
    <w:rsid w:val="00601BD4"/>
    <w:rsid w:val="00601EC1"/>
    <w:rsid w:val="0060206E"/>
    <w:rsid w:val="00602ED7"/>
    <w:rsid w:val="0060346C"/>
    <w:rsid w:val="006034D4"/>
    <w:rsid w:val="006038A6"/>
    <w:rsid w:val="006039EE"/>
    <w:rsid w:val="00603E9F"/>
    <w:rsid w:val="00604258"/>
    <w:rsid w:val="0060483B"/>
    <w:rsid w:val="00604995"/>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6CC"/>
    <w:rsid w:val="00611814"/>
    <w:rsid w:val="00611C68"/>
    <w:rsid w:val="00612D28"/>
    <w:rsid w:val="00612DF0"/>
    <w:rsid w:val="006135EF"/>
    <w:rsid w:val="006139EF"/>
    <w:rsid w:val="0061415E"/>
    <w:rsid w:val="00614CD1"/>
    <w:rsid w:val="00614FCF"/>
    <w:rsid w:val="00615C6B"/>
    <w:rsid w:val="00615F5C"/>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D2"/>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5D08"/>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A33"/>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D1E"/>
    <w:rsid w:val="00655F0E"/>
    <w:rsid w:val="0065682D"/>
    <w:rsid w:val="006570DF"/>
    <w:rsid w:val="0065732C"/>
    <w:rsid w:val="00657DC1"/>
    <w:rsid w:val="006605BD"/>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1EBF"/>
    <w:rsid w:val="0067245F"/>
    <w:rsid w:val="006734F6"/>
    <w:rsid w:val="0067370A"/>
    <w:rsid w:val="0067374B"/>
    <w:rsid w:val="00673B3F"/>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18AB"/>
    <w:rsid w:val="0068212A"/>
    <w:rsid w:val="006846E2"/>
    <w:rsid w:val="00684B77"/>
    <w:rsid w:val="00684CA7"/>
    <w:rsid w:val="006853D4"/>
    <w:rsid w:val="006856EF"/>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639"/>
    <w:rsid w:val="006A2EEE"/>
    <w:rsid w:val="006A344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53EF"/>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ED3"/>
    <w:rsid w:val="006C3FC9"/>
    <w:rsid w:val="006C4835"/>
    <w:rsid w:val="006C4A3C"/>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506"/>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285"/>
    <w:rsid w:val="00703547"/>
    <w:rsid w:val="00703A4A"/>
    <w:rsid w:val="00703B4A"/>
    <w:rsid w:val="00703C0A"/>
    <w:rsid w:val="00703C6D"/>
    <w:rsid w:val="00705108"/>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78E"/>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3DE9"/>
    <w:rsid w:val="007455FD"/>
    <w:rsid w:val="00746086"/>
    <w:rsid w:val="007460F5"/>
    <w:rsid w:val="00746659"/>
    <w:rsid w:val="0074691A"/>
    <w:rsid w:val="00747022"/>
    <w:rsid w:val="00747AC5"/>
    <w:rsid w:val="00750DA2"/>
    <w:rsid w:val="0075175D"/>
    <w:rsid w:val="0075191D"/>
    <w:rsid w:val="00751EEE"/>
    <w:rsid w:val="00752717"/>
    <w:rsid w:val="00752A90"/>
    <w:rsid w:val="00752F4E"/>
    <w:rsid w:val="0075348F"/>
    <w:rsid w:val="007536B2"/>
    <w:rsid w:val="0075373E"/>
    <w:rsid w:val="00753902"/>
    <w:rsid w:val="00753BEA"/>
    <w:rsid w:val="007548C5"/>
    <w:rsid w:val="00754A7F"/>
    <w:rsid w:val="00754C7C"/>
    <w:rsid w:val="007553DA"/>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20A5"/>
    <w:rsid w:val="007633C9"/>
    <w:rsid w:val="00763B3C"/>
    <w:rsid w:val="00763C1A"/>
    <w:rsid w:val="00763EF1"/>
    <w:rsid w:val="007648B8"/>
    <w:rsid w:val="00764FBA"/>
    <w:rsid w:val="00765261"/>
    <w:rsid w:val="0076638A"/>
    <w:rsid w:val="0076662D"/>
    <w:rsid w:val="00766DC4"/>
    <w:rsid w:val="007677ED"/>
    <w:rsid w:val="0076783D"/>
    <w:rsid w:val="00767AB7"/>
    <w:rsid w:val="0077003A"/>
    <w:rsid w:val="00770497"/>
    <w:rsid w:val="00771A3F"/>
    <w:rsid w:val="00771D18"/>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3AC"/>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B62"/>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AB1"/>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349"/>
    <w:rsid w:val="007C3CF0"/>
    <w:rsid w:val="007C3FCB"/>
    <w:rsid w:val="007C430A"/>
    <w:rsid w:val="007C4632"/>
    <w:rsid w:val="007C48D1"/>
    <w:rsid w:val="007C494C"/>
    <w:rsid w:val="007C5270"/>
    <w:rsid w:val="007C5584"/>
    <w:rsid w:val="007C58BD"/>
    <w:rsid w:val="007C5D71"/>
    <w:rsid w:val="007C5DB6"/>
    <w:rsid w:val="007C6341"/>
    <w:rsid w:val="007C6D74"/>
    <w:rsid w:val="007C722C"/>
    <w:rsid w:val="007C7DF2"/>
    <w:rsid w:val="007D0002"/>
    <w:rsid w:val="007D06CB"/>
    <w:rsid w:val="007D07CA"/>
    <w:rsid w:val="007D091A"/>
    <w:rsid w:val="007D0C44"/>
    <w:rsid w:val="007D1FD9"/>
    <w:rsid w:val="007D2799"/>
    <w:rsid w:val="007D2D56"/>
    <w:rsid w:val="007D2DD0"/>
    <w:rsid w:val="007D3749"/>
    <w:rsid w:val="007D380A"/>
    <w:rsid w:val="007D3D39"/>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9B6"/>
    <w:rsid w:val="007E4A21"/>
    <w:rsid w:val="007E54CB"/>
    <w:rsid w:val="007E5682"/>
    <w:rsid w:val="007E568A"/>
    <w:rsid w:val="007E5863"/>
    <w:rsid w:val="007E5BB1"/>
    <w:rsid w:val="007E61D7"/>
    <w:rsid w:val="007E670B"/>
    <w:rsid w:val="007E6773"/>
    <w:rsid w:val="007E6782"/>
    <w:rsid w:val="007E6DE2"/>
    <w:rsid w:val="007E7BBD"/>
    <w:rsid w:val="007E7F73"/>
    <w:rsid w:val="007F0168"/>
    <w:rsid w:val="007F043D"/>
    <w:rsid w:val="007F15EE"/>
    <w:rsid w:val="007F19F8"/>
    <w:rsid w:val="007F29F0"/>
    <w:rsid w:val="007F3CCD"/>
    <w:rsid w:val="007F3EE5"/>
    <w:rsid w:val="007F40A5"/>
    <w:rsid w:val="007F493D"/>
    <w:rsid w:val="007F4B96"/>
    <w:rsid w:val="007F4D38"/>
    <w:rsid w:val="007F501C"/>
    <w:rsid w:val="007F5CFE"/>
    <w:rsid w:val="007F6568"/>
    <w:rsid w:val="007F6674"/>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0D5"/>
    <w:rsid w:val="0080527E"/>
    <w:rsid w:val="00805924"/>
    <w:rsid w:val="00805994"/>
    <w:rsid w:val="008061FD"/>
    <w:rsid w:val="00806D65"/>
    <w:rsid w:val="0080716C"/>
    <w:rsid w:val="0080743E"/>
    <w:rsid w:val="008074C3"/>
    <w:rsid w:val="00807A07"/>
    <w:rsid w:val="00807DBE"/>
    <w:rsid w:val="00810469"/>
    <w:rsid w:val="008108CC"/>
    <w:rsid w:val="00810ECE"/>
    <w:rsid w:val="0081116E"/>
    <w:rsid w:val="008119BF"/>
    <w:rsid w:val="00811B36"/>
    <w:rsid w:val="00812113"/>
    <w:rsid w:val="0081223B"/>
    <w:rsid w:val="0081331C"/>
    <w:rsid w:val="00813516"/>
    <w:rsid w:val="00813CDD"/>
    <w:rsid w:val="00814452"/>
    <w:rsid w:val="008151A9"/>
    <w:rsid w:val="0081543F"/>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ACD"/>
    <w:rsid w:val="00841F44"/>
    <w:rsid w:val="00842100"/>
    <w:rsid w:val="00842CC6"/>
    <w:rsid w:val="00843114"/>
    <w:rsid w:val="00844164"/>
    <w:rsid w:val="0084480A"/>
    <w:rsid w:val="0084483B"/>
    <w:rsid w:val="00844E17"/>
    <w:rsid w:val="008452FD"/>
    <w:rsid w:val="008457DC"/>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3C3"/>
    <w:rsid w:val="008524EA"/>
    <w:rsid w:val="00852773"/>
    <w:rsid w:val="00852B47"/>
    <w:rsid w:val="0085336A"/>
    <w:rsid w:val="00853FE7"/>
    <w:rsid w:val="0085414F"/>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CBA"/>
    <w:rsid w:val="00862D90"/>
    <w:rsid w:val="008630BD"/>
    <w:rsid w:val="008632B9"/>
    <w:rsid w:val="00863332"/>
    <w:rsid w:val="0086362F"/>
    <w:rsid w:val="00864D11"/>
    <w:rsid w:val="008657C9"/>
    <w:rsid w:val="0086651B"/>
    <w:rsid w:val="008669CE"/>
    <w:rsid w:val="00866F53"/>
    <w:rsid w:val="0086724A"/>
    <w:rsid w:val="0086731A"/>
    <w:rsid w:val="008676BC"/>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796"/>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16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2B0"/>
    <w:rsid w:val="008D4596"/>
    <w:rsid w:val="008D51B2"/>
    <w:rsid w:val="008D66E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2C85"/>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6EE"/>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5A9"/>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7F8"/>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19D"/>
    <w:rsid w:val="009A439E"/>
    <w:rsid w:val="009A4ACA"/>
    <w:rsid w:val="009A4CFE"/>
    <w:rsid w:val="009A5A4E"/>
    <w:rsid w:val="009A5C3B"/>
    <w:rsid w:val="009A5CF2"/>
    <w:rsid w:val="009A64AA"/>
    <w:rsid w:val="009A6574"/>
    <w:rsid w:val="009A6AFB"/>
    <w:rsid w:val="009A738C"/>
    <w:rsid w:val="009B06A2"/>
    <w:rsid w:val="009B06AB"/>
    <w:rsid w:val="009B07A0"/>
    <w:rsid w:val="009B08B6"/>
    <w:rsid w:val="009B0CDB"/>
    <w:rsid w:val="009B17E6"/>
    <w:rsid w:val="009B2051"/>
    <w:rsid w:val="009B2250"/>
    <w:rsid w:val="009B2AE9"/>
    <w:rsid w:val="009B3BB5"/>
    <w:rsid w:val="009B3EFF"/>
    <w:rsid w:val="009B40AC"/>
    <w:rsid w:val="009B4203"/>
    <w:rsid w:val="009B43A7"/>
    <w:rsid w:val="009B4501"/>
    <w:rsid w:val="009B49EC"/>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096"/>
    <w:rsid w:val="009E21F2"/>
    <w:rsid w:val="009E229D"/>
    <w:rsid w:val="009E23C5"/>
    <w:rsid w:val="009E2C4E"/>
    <w:rsid w:val="009E2DAA"/>
    <w:rsid w:val="009E3660"/>
    <w:rsid w:val="009E3A62"/>
    <w:rsid w:val="009E3AD1"/>
    <w:rsid w:val="009E3C4B"/>
    <w:rsid w:val="009E3D55"/>
    <w:rsid w:val="009E40D3"/>
    <w:rsid w:val="009E41D5"/>
    <w:rsid w:val="009E4210"/>
    <w:rsid w:val="009E4525"/>
    <w:rsid w:val="009E45BC"/>
    <w:rsid w:val="009E4A05"/>
    <w:rsid w:val="009E4A08"/>
    <w:rsid w:val="009E4B10"/>
    <w:rsid w:val="009E4C52"/>
    <w:rsid w:val="009E4C7B"/>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0CA3"/>
    <w:rsid w:val="009F0FB4"/>
    <w:rsid w:val="009F155C"/>
    <w:rsid w:val="009F1E03"/>
    <w:rsid w:val="009F2BD3"/>
    <w:rsid w:val="009F2BEB"/>
    <w:rsid w:val="009F2FE6"/>
    <w:rsid w:val="009F3421"/>
    <w:rsid w:val="009F36A4"/>
    <w:rsid w:val="009F3B7E"/>
    <w:rsid w:val="009F3C53"/>
    <w:rsid w:val="009F409E"/>
    <w:rsid w:val="009F42DF"/>
    <w:rsid w:val="009F4658"/>
    <w:rsid w:val="009F4F4D"/>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2F4"/>
    <w:rsid w:val="00A175BB"/>
    <w:rsid w:val="00A17911"/>
    <w:rsid w:val="00A17D0F"/>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1E3"/>
    <w:rsid w:val="00A47488"/>
    <w:rsid w:val="00A47631"/>
    <w:rsid w:val="00A47E8D"/>
    <w:rsid w:val="00A47FCE"/>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393"/>
    <w:rsid w:val="00A5592F"/>
    <w:rsid w:val="00A55C6A"/>
    <w:rsid w:val="00A55D1A"/>
    <w:rsid w:val="00A55D30"/>
    <w:rsid w:val="00A560B5"/>
    <w:rsid w:val="00A5647E"/>
    <w:rsid w:val="00A573B4"/>
    <w:rsid w:val="00A57834"/>
    <w:rsid w:val="00A578CE"/>
    <w:rsid w:val="00A57C1B"/>
    <w:rsid w:val="00A601FA"/>
    <w:rsid w:val="00A60A02"/>
    <w:rsid w:val="00A60EDB"/>
    <w:rsid w:val="00A612D1"/>
    <w:rsid w:val="00A6147B"/>
    <w:rsid w:val="00A61908"/>
    <w:rsid w:val="00A61F71"/>
    <w:rsid w:val="00A630DE"/>
    <w:rsid w:val="00A6316D"/>
    <w:rsid w:val="00A631BA"/>
    <w:rsid w:val="00A63519"/>
    <w:rsid w:val="00A63F0A"/>
    <w:rsid w:val="00A64140"/>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4F3"/>
    <w:rsid w:val="00A81F18"/>
    <w:rsid w:val="00A8240F"/>
    <w:rsid w:val="00A82908"/>
    <w:rsid w:val="00A830EA"/>
    <w:rsid w:val="00A83B05"/>
    <w:rsid w:val="00A84D90"/>
    <w:rsid w:val="00A85244"/>
    <w:rsid w:val="00A854EF"/>
    <w:rsid w:val="00A860F6"/>
    <w:rsid w:val="00A86254"/>
    <w:rsid w:val="00A8643A"/>
    <w:rsid w:val="00A86A82"/>
    <w:rsid w:val="00A8748B"/>
    <w:rsid w:val="00A87E39"/>
    <w:rsid w:val="00A90025"/>
    <w:rsid w:val="00A90340"/>
    <w:rsid w:val="00A907F8"/>
    <w:rsid w:val="00A90C07"/>
    <w:rsid w:val="00A910AD"/>
    <w:rsid w:val="00A91294"/>
    <w:rsid w:val="00A9158B"/>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819"/>
    <w:rsid w:val="00AA7FA4"/>
    <w:rsid w:val="00AB0E52"/>
    <w:rsid w:val="00AB1579"/>
    <w:rsid w:val="00AB179E"/>
    <w:rsid w:val="00AB1A65"/>
    <w:rsid w:val="00AB2574"/>
    <w:rsid w:val="00AB2664"/>
    <w:rsid w:val="00AB2697"/>
    <w:rsid w:val="00AB2CEF"/>
    <w:rsid w:val="00AB4757"/>
    <w:rsid w:val="00AB5E9A"/>
    <w:rsid w:val="00AB6140"/>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1F6"/>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564"/>
    <w:rsid w:val="00B148C6"/>
    <w:rsid w:val="00B14DF2"/>
    <w:rsid w:val="00B1513F"/>
    <w:rsid w:val="00B15573"/>
    <w:rsid w:val="00B160BC"/>
    <w:rsid w:val="00B16EA8"/>
    <w:rsid w:val="00B17326"/>
    <w:rsid w:val="00B177FD"/>
    <w:rsid w:val="00B206FB"/>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79D"/>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3FE7"/>
    <w:rsid w:val="00B75245"/>
    <w:rsid w:val="00B7595A"/>
    <w:rsid w:val="00B75F69"/>
    <w:rsid w:val="00B76151"/>
    <w:rsid w:val="00B76215"/>
    <w:rsid w:val="00B76976"/>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681"/>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119"/>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72B"/>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39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A0"/>
    <w:rsid w:val="00BD56EA"/>
    <w:rsid w:val="00BD742A"/>
    <w:rsid w:val="00BD7EAB"/>
    <w:rsid w:val="00BE02B4"/>
    <w:rsid w:val="00BE04FE"/>
    <w:rsid w:val="00BE05B6"/>
    <w:rsid w:val="00BE09F2"/>
    <w:rsid w:val="00BE1000"/>
    <w:rsid w:val="00BE1261"/>
    <w:rsid w:val="00BE12DF"/>
    <w:rsid w:val="00BE1AF0"/>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99"/>
    <w:rsid w:val="00C0196A"/>
    <w:rsid w:val="00C024FC"/>
    <w:rsid w:val="00C02C36"/>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327"/>
    <w:rsid w:val="00C119CC"/>
    <w:rsid w:val="00C12134"/>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A5"/>
    <w:rsid w:val="00C15E8F"/>
    <w:rsid w:val="00C15EDB"/>
    <w:rsid w:val="00C16198"/>
    <w:rsid w:val="00C1675B"/>
    <w:rsid w:val="00C16C4F"/>
    <w:rsid w:val="00C16CA0"/>
    <w:rsid w:val="00C16EDB"/>
    <w:rsid w:val="00C17931"/>
    <w:rsid w:val="00C2007A"/>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860"/>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DAD"/>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59"/>
    <w:rsid w:val="00C541BE"/>
    <w:rsid w:val="00C548AC"/>
    <w:rsid w:val="00C5531A"/>
    <w:rsid w:val="00C55374"/>
    <w:rsid w:val="00C55384"/>
    <w:rsid w:val="00C55411"/>
    <w:rsid w:val="00C5590E"/>
    <w:rsid w:val="00C56FCC"/>
    <w:rsid w:val="00C57415"/>
    <w:rsid w:val="00C57751"/>
    <w:rsid w:val="00C57B3F"/>
    <w:rsid w:val="00C60E3A"/>
    <w:rsid w:val="00C6184F"/>
    <w:rsid w:val="00C61B6C"/>
    <w:rsid w:val="00C6225A"/>
    <w:rsid w:val="00C62CE5"/>
    <w:rsid w:val="00C63B22"/>
    <w:rsid w:val="00C64604"/>
    <w:rsid w:val="00C649D5"/>
    <w:rsid w:val="00C657AE"/>
    <w:rsid w:val="00C65BD3"/>
    <w:rsid w:val="00C66225"/>
    <w:rsid w:val="00C66542"/>
    <w:rsid w:val="00C66B0F"/>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124"/>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7FD"/>
    <w:rsid w:val="00C90EE5"/>
    <w:rsid w:val="00C91A44"/>
    <w:rsid w:val="00C92461"/>
    <w:rsid w:val="00C92603"/>
    <w:rsid w:val="00C929B5"/>
    <w:rsid w:val="00C929C4"/>
    <w:rsid w:val="00C92B57"/>
    <w:rsid w:val="00C931EC"/>
    <w:rsid w:val="00C93273"/>
    <w:rsid w:val="00C942D9"/>
    <w:rsid w:val="00C9477F"/>
    <w:rsid w:val="00C949CD"/>
    <w:rsid w:val="00C94A6C"/>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9F7"/>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3F8"/>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277"/>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256"/>
    <w:rsid w:val="00CF15D6"/>
    <w:rsid w:val="00CF1FC3"/>
    <w:rsid w:val="00CF205D"/>
    <w:rsid w:val="00CF20E7"/>
    <w:rsid w:val="00CF2C40"/>
    <w:rsid w:val="00CF36AB"/>
    <w:rsid w:val="00CF430B"/>
    <w:rsid w:val="00CF474F"/>
    <w:rsid w:val="00CF48CA"/>
    <w:rsid w:val="00CF4BA8"/>
    <w:rsid w:val="00CF5296"/>
    <w:rsid w:val="00CF5440"/>
    <w:rsid w:val="00CF5D28"/>
    <w:rsid w:val="00CF5D72"/>
    <w:rsid w:val="00CF5FE1"/>
    <w:rsid w:val="00CF613D"/>
    <w:rsid w:val="00CF6AEE"/>
    <w:rsid w:val="00CF6C02"/>
    <w:rsid w:val="00CF7434"/>
    <w:rsid w:val="00CF75E7"/>
    <w:rsid w:val="00CF7C0F"/>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5D6"/>
    <w:rsid w:val="00D216A7"/>
    <w:rsid w:val="00D21944"/>
    <w:rsid w:val="00D21F99"/>
    <w:rsid w:val="00D22435"/>
    <w:rsid w:val="00D2251A"/>
    <w:rsid w:val="00D22FBD"/>
    <w:rsid w:val="00D242AE"/>
    <w:rsid w:val="00D24391"/>
    <w:rsid w:val="00D243D0"/>
    <w:rsid w:val="00D2476A"/>
    <w:rsid w:val="00D24EFF"/>
    <w:rsid w:val="00D250DC"/>
    <w:rsid w:val="00D2515B"/>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1AC"/>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008"/>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219"/>
    <w:rsid w:val="00DD6A27"/>
    <w:rsid w:val="00DD6AC0"/>
    <w:rsid w:val="00DD7E89"/>
    <w:rsid w:val="00DE0D05"/>
    <w:rsid w:val="00DE13FF"/>
    <w:rsid w:val="00DE1643"/>
    <w:rsid w:val="00DE1FBC"/>
    <w:rsid w:val="00DE22B5"/>
    <w:rsid w:val="00DE25C6"/>
    <w:rsid w:val="00DE26D0"/>
    <w:rsid w:val="00DE2B69"/>
    <w:rsid w:val="00DE3669"/>
    <w:rsid w:val="00DE3C97"/>
    <w:rsid w:val="00DE3DBB"/>
    <w:rsid w:val="00DE42EB"/>
    <w:rsid w:val="00DE4383"/>
    <w:rsid w:val="00DE46AC"/>
    <w:rsid w:val="00DE4AF9"/>
    <w:rsid w:val="00DE4F29"/>
    <w:rsid w:val="00DE544A"/>
    <w:rsid w:val="00DE56D7"/>
    <w:rsid w:val="00DE63A8"/>
    <w:rsid w:val="00DE719E"/>
    <w:rsid w:val="00DE77F5"/>
    <w:rsid w:val="00DE7C0D"/>
    <w:rsid w:val="00DE7C46"/>
    <w:rsid w:val="00DF0205"/>
    <w:rsid w:val="00DF10DF"/>
    <w:rsid w:val="00DF11BA"/>
    <w:rsid w:val="00DF192B"/>
    <w:rsid w:val="00DF1A7A"/>
    <w:rsid w:val="00DF1E4D"/>
    <w:rsid w:val="00DF247E"/>
    <w:rsid w:val="00DF27B9"/>
    <w:rsid w:val="00DF2800"/>
    <w:rsid w:val="00DF2A2A"/>
    <w:rsid w:val="00DF2C99"/>
    <w:rsid w:val="00DF34FE"/>
    <w:rsid w:val="00DF4D29"/>
    <w:rsid w:val="00DF5116"/>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14C"/>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46C"/>
    <w:rsid w:val="00E11538"/>
    <w:rsid w:val="00E11788"/>
    <w:rsid w:val="00E11882"/>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8A9"/>
    <w:rsid w:val="00E16A48"/>
    <w:rsid w:val="00E16D35"/>
    <w:rsid w:val="00E173C0"/>
    <w:rsid w:val="00E176EA"/>
    <w:rsid w:val="00E17BC3"/>
    <w:rsid w:val="00E200D3"/>
    <w:rsid w:val="00E212E9"/>
    <w:rsid w:val="00E21526"/>
    <w:rsid w:val="00E21750"/>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5A2"/>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C8C"/>
    <w:rsid w:val="00E60E21"/>
    <w:rsid w:val="00E62033"/>
    <w:rsid w:val="00E62108"/>
    <w:rsid w:val="00E62369"/>
    <w:rsid w:val="00E62483"/>
    <w:rsid w:val="00E626CB"/>
    <w:rsid w:val="00E630D7"/>
    <w:rsid w:val="00E6354F"/>
    <w:rsid w:val="00E63979"/>
    <w:rsid w:val="00E640CC"/>
    <w:rsid w:val="00E64E26"/>
    <w:rsid w:val="00E65011"/>
    <w:rsid w:val="00E65043"/>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92D"/>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54"/>
    <w:rsid w:val="00EC1E9A"/>
    <w:rsid w:val="00EC2192"/>
    <w:rsid w:val="00EC311B"/>
    <w:rsid w:val="00EC43ED"/>
    <w:rsid w:val="00EC4D71"/>
    <w:rsid w:val="00EC4DEF"/>
    <w:rsid w:val="00EC5328"/>
    <w:rsid w:val="00EC55BB"/>
    <w:rsid w:val="00EC5AB8"/>
    <w:rsid w:val="00EC5DC1"/>
    <w:rsid w:val="00EC5E19"/>
    <w:rsid w:val="00EC66D8"/>
    <w:rsid w:val="00EC67C5"/>
    <w:rsid w:val="00EC6A0E"/>
    <w:rsid w:val="00EC71DA"/>
    <w:rsid w:val="00EC75AE"/>
    <w:rsid w:val="00EC763A"/>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BB3"/>
    <w:rsid w:val="00EE3D97"/>
    <w:rsid w:val="00EE413F"/>
    <w:rsid w:val="00EE4732"/>
    <w:rsid w:val="00EE56C0"/>
    <w:rsid w:val="00EE5B8F"/>
    <w:rsid w:val="00EE640B"/>
    <w:rsid w:val="00EE675E"/>
    <w:rsid w:val="00EE6D00"/>
    <w:rsid w:val="00EE76A9"/>
    <w:rsid w:val="00EE78DE"/>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30A"/>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051E"/>
    <w:rsid w:val="00F41DEF"/>
    <w:rsid w:val="00F41F9C"/>
    <w:rsid w:val="00F429B6"/>
    <w:rsid w:val="00F42DFF"/>
    <w:rsid w:val="00F436DB"/>
    <w:rsid w:val="00F44F4F"/>
    <w:rsid w:val="00F45040"/>
    <w:rsid w:val="00F45117"/>
    <w:rsid w:val="00F45732"/>
    <w:rsid w:val="00F45B7D"/>
    <w:rsid w:val="00F45C8E"/>
    <w:rsid w:val="00F45F27"/>
    <w:rsid w:val="00F462CF"/>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1F6"/>
    <w:rsid w:val="00F647DE"/>
    <w:rsid w:val="00F64FB2"/>
    <w:rsid w:val="00F64FE7"/>
    <w:rsid w:val="00F65320"/>
    <w:rsid w:val="00F66123"/>
    <w:rsid w:val="00F66166"/>
    <w:rsid w:val="00F6623A"/>
    <w:rsid w:val="00F66527"/>
    <w:rsid w:val="00F665FA"/>
    <w:rsid w:val="00F66A34"/>
    <w:rsid w:val="00F66D98"/>
    <w:rsid w:val="00F67B3D"/>
    <w:rsid w:val="00F67EE9"/>
    <w:rsid w:val="00F7026B"/>
    <w:rsid w:val="00F7039A"/>
    <w:rsid w:val="00F70435"/>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6493"/>
    <w:rsid w:val="00F76C9A"/>
    <w:rsid w:val="00F77622"/>
    <w:rsid w:val="00F779B8"/>
    <w:rsid w:val="00F800EC"/>
    <w:rsid w:val="00F803D4"/>
    <w:rsid w:val="00F80605"/>
    <w:rsid w:val="00F809EA"/>
    <w:rsid w:val="00F80DB5"/>
    <w:rsid w:val="00F81FCF"/>
    <w:rsid w:val="00F822E1"/>
    <w:rsid w:val="00F82BD3"/>
    <w:rsid w:val="00F8305A"/>
    <w:rsid w:val="00F8310B"/>
    <w:rsid w:val="00F840AA"/>
    <w:rsid w:val="00F8449B"/>
    <w:rsid w:val="00F84A73"/>
    <w:rsid w:val="00F84CF5"/>
    <w:rsid w:val="00F84DB2"/>
    <w:rsid w:val="00F859BE"/>
    <w:rsid w:val="00F85F8C"/>
    <w:rsid w:val="00F8626B"/>
    <w:rsid w:val="00F863B5"/>
    <w:rsid w:val="00F863E2"/>
    <w:rsid w:val="00F86745"/>
    <w:rsid w:val="00F8680B"/>
    <w:rsid w:val="00F86A4B"/>
    <w:rsid w:val="00F86D91"/>
    <w:rsid w:val="00F8730F"/>
    <w:rsid w:val="00F8735D"/>
    <w:rsid w:val="00F87516"/>
    <w:rsid w:val="00F87C0E"/>
    <w:rsid w:val="00F9063A"/>
    <w:rsid w:val="00F906C3"/>
    <w:rsid w:val="00F90882"/>
    <w:rsid w:val="00F90A62"/>
    <w:rsid w:val="00F90BBA"/>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220"/>
    <w:rsid w:val="00FB2379"/>
    <w:rsid w:val="00FB2492"/>
    <w:rsid w:val="00FB27CB"/>
    <w:rsid w:val="00FB30EB"/>
    <w:rsid w:val="00FB334E"/>
    <w:rsid w:val="00FB3B0F"/>
    <w:rsid w:val="00FB3BE2"/>
    <w:rsid w:val="00FB4955"/>
    <w:rsid w:val="00FB4F3C"/>
    <w:rsid w:val="00FB5081"/>
    <w:rsid w:val="00FB5805"/>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331"/>
    <w:rsid w:val="00FD7526"/>
    <w:rsid w:val="00FE002E"/>
    <w:rsid w:val="00FE089B"/>
    <w:rsid w:val="00FE0CF3"/>
    <w:rsid w:val="00FE1BD1"/>
    <w:rsid w:val="00FE1DE3"/>
    <w:rsid w:val="00FE2291"/>
    <w:rsid w:val="00FE2DD8"/>
    <w:rsid w:val="00FE3087"/>
    <w:rsid w:val="00FE4CD0"/>
    <w:rsid w:val="00FE4E6F"/>
    <w:rsid w:val="00FE50CE"/>
    <w:rsid w:val="00FE517B"/>
    <w:rsid w:val="00FE5491"/>
    <w:rsid w:val="00FE559A"/>
    <w:rsid w:val="00FE5CE0"/>
    <w:rsid w:val="00FE68F6"/>
    <w:rsid w:val="00FE6B28"/>
    <w:rsid w:val="00FE6F2E"/>
    <w:rsid w:val="00FE708F"/>
    <w:rsid w:val="00FE78AD"/>
    <w:rsid w:val="00FE7B8E"/>
    <w:rsid w:val="00FE7C7C"/>
    <w:rsid w:val="00FE7E01"/>
    <w:rsid w:val="00FF076B"/>
    <w:rsid w:val="00FF0ED1"/>
    <w:rsid w:val="00FF0F05"/>
    <w:rsid w:val="00FF16F2"/>
    <w:rsid w:val="00FF201A"/>
    <w:rsid w:val="00FF2CDC"/>
    <w:rsid w:val="00FF30B2"/>
    <w:rsid w:val="00FF38FE"/>
    <w:rsid w:val="00FF4222"/>
    <w:rsid w:val="00FF450D"/>
    <w:rsid w:val="00FF453D"/>
    <w:rsid w:val="00FF50A6"/>
    <w:rsid w:val="00FF5909"/>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D2B0FFF"/>
  <w15:chartTrackingRefBased/>
  <w15:docId w15:val="{CB8F77D3-2FAA-446F-96EE-112917B5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49B6"/>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1F6A49"/>
    <w:pPr>
      <w:numPr>
        <w:ilvl w:val="1"/>
      </w:numPr>
      <w:pBdr>
        <w:top w:val="none" w:sz="0" w:space="0" w:color="auto"/>
      </w:pBdr>
      <w:spacing w:before="180"/>
      <w:ind w:left="567"/>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7E49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49B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style>
  <w:style w:type="paragraph" w:styleId="NormalWeb">
    <w:name w:val="Normal (Web)"/>
    <w:basedOn w:val="Normal"/>
    <w:uiPriority w:val="99"/>
    <w:unhideWhenUsed/>
    <w:rsid w:val="00B739E4"/>
    <w:pPr>
      <w:spacing w:before="100" w:beforeAutospacing="1" w:after="100" w:afterAutospacing="1"/>
    </w:pPr>
    <w:rPr>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4"/>
      </w:numPr>
      <w:spacing w:after="60"/>
      <w:ind w:left="720"/>
    </w:pPr>
    <w:rPr>
      <w:rFonts w:eastAsia="Times New Roman"/>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line="240" w:lineRule="auto"/>
    </w:pPr>
    <w:rPr>
      <w:rFonts w:eastAsia="Times New Roman"/>
      <w:sz w:val="24"/>
      <w:szCs w:val="24"/>
      <w:lang w:val="fi-FI" w:eastAsia="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sid w:val="000912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703285"/>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2939081">
      <w:bodyDiv w:val="1"/>
      <w:marLeft w:val="0"/>
      <w:marRight w:val="0"/>
      <w:marTop w:val="0"/>
      <w:marBottom w:val="0"/>
      <w:divBdr>
        <w:top w:val="none" w:sz="0" w:space="0" w:color="auto"/>
        <w:left w:val="none" w:sz="0" w:space="0" w:color="auto"/>
        <w:bottom w:val="none" w:sz="0" w:space="0" w:color="auto"/>
        <w:right w:val="none" w:sz="0" w:space="0" w:color="auto"/>
      </w:divBdr>
      <w:divsChild>
        <w:div w:id="476916537">
          <w:marLeft w:val="1080"/>
          <w:marRight w:val="0"/>
          <w:marTop w:val="100"/>
          <w:marBottom w:val="0"/>
          <w:divBdr>
            <w:top w:val="none" w:sz="0" w:space="0" w:color="auto"/>
            <w:left w:val="none" w:sz="0" w:space="0" w:color="auto"/>
            <w:bottom w:val="none" w:sz="0" w:space="0" w:color="auto"/>
            <w:right w:val="none" w:sz="0" w:space="0" w:color="auto"/>
          </w:divBdr>
        </w:div>
        <w:div w:id="327289271">
          <w:marLeft w:val="1080"/>
          <w:marRight w:val="0"/>
          <w:marTop w:val="100"/>
          <w:marBottom w:val="0"/>
          <w:divBdr>
            <w:top w:val="none" w:sz="0" w:space="0" w:color="auto"/>
            <w:left w:val="none" w:sz="0" w:space="0" w:color="auto"/>
            <w:bottom w:val="none" w:sz="0" w:space="0" w:color="auto"/>
            <w:right w:val="none" w:sz="0" w:space="0" w:color="auto"/>
          </w:divBdr>
        </w:div>
        <w:div w:id="311909987">
          <w:marLeft w:val="1080"/>
          <w:marRight w:val="0"/>
          <w:marTop w:val="100"/>
          <w:marBottom w:val="0"/>
          <w:divBdr>
            <w:top w:val="none" w:sz="0" w:space="0" w:color="auto"/>
            <w:left w:val="none" w:sz="0" w:space="0" w:color="auto"/>
            <w:bottom w:val="none" w:sz="0" w:space="0" w:color="auto"/>
            <w:right w:val="none" w:sz="0" w:space="0" w:color="auto"/>
          </w:divBdr>
        </w:div>
        <w:div w:id="2109420925">
          <w:marLeft w:val="1080"/>
          <w:marRight w:val="0"/>
          <w:marTop w:val="100"/>
          <w:marBottom w:val="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4588824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0162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5AIRPNAIUNRU-1830940522-5584</_dlc_DocId>
    <_dlc_DocIdUrl xmlns="71c5aaf6-e6ce-465b-b873-5148d2a4c105">
      <Url>https://nokia.sharepoint.com/sites/c5g/5gradio/_layouts/15/DocIdRedir.aspx?ID=5AIRPNAIUNRU-1830940522-5584</Url>
      <Description>5AIRPNAIUNRU-1830940522-5584</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46229382-2A27-4B12-9C24-4A568D658E78}">
  <ds:schemaRef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4.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5.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6.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7.xml><?xml version="1.0" encoding="utf-8"?>
<ds:datastoreItem xmlns:ds="http://schemas.openxmlformats.org/officeDocument/2006/customXml" ds:itemID="{945B6AB0-BB6D-4E93-ADAA-3D91B0842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204</Words>
  <Characters>1198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Nokia2</cp:lastModifiedBy>
  <cp:revision>2</cp:revision>
  <dcterms:created xsi:type="dcterms:W3CDTF">2019-05-17T18:45:00Z</dcterms:created>
  <dcterms:modified xsi:type="dcterms:W3CDTF">2019-05-17T18:45:00Z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bd58ff07-1ac4-4448-88e9-3760d1dec1e2</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